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0447C" w14:textId="75F1C4A4" w:rsidR="00C124CB" w:rsidRDefault="00F93132">
      <w:pPr>
        <w:pStyle w:val="CRCoverPage"/>
        <w:tabs>
          <w:tab w:val="right" w:pos="9639"/>
        </w:tabs>
        <w:spacing w:after="0"/>
        <w:rPr>
          <w:b/>
          <w:i/>
          <w:sz w:val="28"/>
        </w:rPr>
      </w:pPr>
      <w:r>
        <w:rPr>
          <w:b/>
          <w:sz w:val="24"/>
        </w:rPr>
        <w:t>3GPP TSG-SA5 Meeting #150</w:t>
      </w:r>
      <w:r>
        <w:rPr>
          <w:b/>
          <w:i/>
          <w:sz w:val="24"/>
        </w:rPr>
        <w:t xml:space="preserve"> </w:t>
      </w:r>
      <w:r>
        <w:rPr>
          <w:b/>
          <w:i/>
          <w:sz w:val="28"/>
        </w:rPr>
        <w:tab/>
        <w:t>S5-235705</w:t>
      </w:r>
    </w:p>
    <w:p w14:paraId="0550447D" w14:textId="77777777" w:rsidR="00C124CB" w:rsidRDefault="00F93132">
      <w:pPr>
        <w:pStyle w:val="aff5"/>
        <w:rPr>
          <w:sz w:val="22"/>
          <w:szCs w:val="22"/>
        </w:rPr>
      </w:pPr>
      <w:r>
        <w:rPr>
          <w:sz w:val="24"/>
        </w:rPr>
        <w:t>Goteborg, Sweden, 21 - 25 August 2023</w:t>
      </w:r>
    </w:p>
    <w:p w14:paraId="0550447E" w14:textId="77777777" w:rsidR="00C124CB" w:rsidRDefault="00C124CB">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24CB" w14:paraId="05504480" w14:textId="77777777">
        <w:tc>
          <w:tcPr>
            <w:tcW w:w="9641" w:type="dxa"/>
            <w:gridSpan w:val="9"/>
            <w:tcBorders>
              <w:top w:val="single" w:sz="4" w:space="0" w:color="auto"/>
              <w:left w:val="single" w:sz="4" w:space="0" w:color="auto"/>
              <w:right w:val="single" w:sz="4" w:space="0" w:color="auto"/>
            </w:tcBorders>
          </w:tcPr>
          <w:p w14:paraId="0550447F" w14:textId="77777777" w:rsidR="00C124CB" w:rsidRDefault="00F93132">
            <w:pPr>
              <w:pStyle w:val="CRCoverPage"/>
              <w:spacing w:after="0"/>
              <w:jc w:val="right"/>
              <w:rPr>
                <w:i/>
              </w:rPr>
            </w:pPr>
            <w:r>
              <w:rPr>
                <w:i/>
                <w:sz w:val="14"/>
              </w:rPr>
              <w:t>CR-Form-v12.1</w:t>
            </w:r>
          </w:p>
        </w:tc>
      </w:tr>
      <w:tr w:rsidR="00C124CB" w14:paraId="05504482" w14:textId="77777777">
        <w:tc>
          <w:tcPr>
            <w:tcW w:w="9641" w:type="dxa"/>
            <w:gridSpan w:val="9"/>
            <w:tcBorders>
              <w:left w:val="single" w:sz="4" w:space="0" w:color="auto"/>
              <w:right w:val="single" w:sz="4" w:space="0" w:color="auto"/>
            </w:tcBorders>
          </w:tcPr>
          <w:p w14:paraId="05504481" w14:textId="77777777" w:rsidR="00C124CB" w:rsidRDefault="00F93132">
            <w:pPr>
              <w:pStyle w:val="CRCoverPage"/>
              <w:spacing w:after="0"/>
              <w:jc w:val="center"/>
            </w:pPr>
            <w:r>
              <w:rPr>
                <w:b/>
                <w:sz w:val="32"/>
              </w:rPr>
              <w:t>CHANGE REQUEST</w:t>
            </w:r>
          </w:p>
        </w:tc>
      </w:tr>
      <w:tr w:rsidR="00C124CB" w14:paraId="05504484" w14:textId="77777777">
        <w:tc>
          <w:tcPr>
            <w:tcW w:w="9641" w:type="dxa"/>
            <w:gridSpan w:val="9"/>
            <w:tcBorders>
              <w:left w:val="single" w:sz="4" w:space="0" w:color="auto"/>
              <w:right w:val="single" w:sz="4" w:space="0" w:color="auto"/>
            </w:tcBorders>
          </w:tcPr>
          <w:p w14:paraId="05504483" w14:textId="77777777" w:rsidR="00C124CB" w:rsidRDefault="00C124CB">
            <w:pPr>
              <w:pStyle w:val="CRCoverPage"/>
              <w:spacing w:after="0"/>
              <w:rPr>
                <w:sz w:val="8"/>
                <w:szCs w:val="8"/>
              </w:rPr>
            </w:pPr>
          </w:p>
        </w:tc>
      </w:tr>
      <w:tr w:rsidR="00C124CB" w14:paraId="0550448E" w14:textId="77777777">
        <w:tc>
          <w:tcPr>
            <w:tcW w:w="142" w:type="dxa"/>
            <w:tcBorders>
              <w:left w:val="single" w:sz="4" w:space="0" w:color="auto"/>
            </w:tcBorders>
          </w:tcPr>
          <w:p w14:paraId="05504485" w14:textId="77777777" w:rsidR="00C124CB" w:rsidRDefault="00C124CB">
            <w:pPr>
              <w:pStyle w:val="CRCoverPage"/>
              <w:spacing w:after="0"/>
              <w:jc w:val="right"/>
            </w:pPr>
          </w:p>
        </w:tc>
        <w:tc>
          <w:tcPr>
            <w:tcW w:w="1559" w:type="dxa"/>
            <w:shd w:val="pct30" w:color="FFFF00" w:fill="auto"/>
          </w:tcPr>
          <w:p w14:paraId="05504486" w14:textId="77777777" w:rsidR="00C124CB" w:rsidRDefault="00F93132">
            <w:pPr>
              <w:pStyle w:val="CRCoverPage"/>
              <w:spacing w:after="0"/>
              <w:jc w:val="right"/>
              <w:rPr>
                <w:rFonts w:eastAsia="宋体"/>
                <w:b/>
                <w:sz w:val="28"/>
                <w:lang w:val="en-US" w:eastAsia="zh-CN"/>
              </w:rPr>
            </w:pPr>
            <w:r>
              <w:rPr>
                <w:rFonts w:eastAsia="宋体" w:hint="eastAsia"/>
                <w:b/>
                <w:sz w:val="28"/>
                <w:lang w:val="en-US" w:eastAsia="zh-CN"/>
              </w:rPr>
              <w:t>32.130</w:t>
            </w:r>
          </w:p>
        </w:tc>
        <w:tc>
          <w:tcPr>
            <w:tcW w:w="709" w:type="dxa"/>
          </w:tcPr>
          <w:p w14:paraId="05504487" w14:textId="77777777" w:rsidR="00C124CB" w:rsidRDefault="00F93132">
            <w:pPr>
              <w:pStyle w:val="CRCoverPage"/>
              <w:spacing w:after="0"/>
              <w:jc w:val="center"/>
            </w:pPr>
            <w:r>
              <w:rPr>
                <w:b/>
                <w:sz w:val="28"/>
              </w:rPr>
              <w:t>CR</w:t>
            </w:r>
          </w:p>
        </w:tc>
        <w:tc>
          <w:tcPr>
            <w:tcW w:w="1276" w:type="dxa"/>
            <w:shd w:val="pct30" w:color="FFFF00" w:fill="auto"/>
          </w:tcPr>
          <w:p w14:paraId="05504488" w14:textId="79E86001" w:rsidR="00C124CB" w:rsidRDefault="007D4E64">
            <w:pPr>
              <w:pStyle w:val="CRCoverPage"/>
              <w:spacing w:after="0"/>
            </w:pPr>
            <w:r>
              <w:rPr>
                <w:b/>
                <w:sz w:val="28"/>
              </w:rPr>
              <w:t>0024</w:t>
            </w:r>
          </w:p>
        </w:tc>
        <w:tc>
          <w:tcPr>
            <w:tcW w:w="709" w:type="dxa"/>
          </w:tcPr>
          <w:p w14:paraId="05504489" w14:textId="77777777" w:rsidR="00C124CB" w:rsidRDefault="00F93132">
            <w:pPr>
              <w:pStyle w:val="CRCoverPage"/>
              <w:tabs>
                <w:tab w:val="right" w:pos="625"/>
              </w:tabs>
              <w:spacing w:after="0"/>
              <w:jc w:val="center"/>
            </w:pPr>
            <w:r>
              <w:rPr>
                <w:b/>
                <w:bCs/>
                <w:sz w:val="28"/>
              </w:rPr>
              <w:t>rev</w:t>
            </w:r>
          </w:p>
        </w:tc>
        <w:tc>
          <w:tcPr>
            <w:tcW w:w="992" w:type="dxa"/>
            <w:shd w:val="pct30" w:color="FFFF00" w:fill="auto"/>
          </w:tcPr>
          <w:p w14:paraId="0550448A" w14:textId="77777777" w:rsidR="00C124CB" w:rsidRDefault="00F93132">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14:paraId="0550448B" w14:textId="77777777" w:rsidR="00C124CB" w:rsidRDefault="00F93132">
            <w:pPr>
              <w:pStyle w:val="CRCoverPage"/>
              <w:tabs>
                <w:tab w:val="right" w:pos="1825"/>
              </w:tabs>
              <w:spacing w:after="0"/>
              <w:jc w:val="center"/>
            </w:pPr>
            <w:r>
              <w:rPr>
                <w:b/>
                <w:sz w:val="28"/>
                <w:szCs w:val="28"/>
              </w:rPr>
              <w:t>Current version:</w:t>
            </w:r>
          </w:p>
        </w:tc>
        <w:tc>
          <w:tcPr>
            <w:tcW w:w="1701" w:type="dxa"/>
            <w:shd w:val="pct30" w:color="FFFF00" w:fill="auto"/>
          </w:tcPr>
          <w:p w14:paraId="0550448C" w14:textId="77777777" w:rsidR="00C124CB" w:rsidRDefault="00F93132">
            <w:pPr>
              <w:pStyle w:val="CRCoverPage"/>
              <w:spacing w:after="0"/>
              <w:jc w:val="center"/>
              <w:rPr>
                <w:rFonts w:eastAsia="宋体"/>
                <w:sz w:val="28"/>
                <w:lang w:val="en-US" w:eastAsia="zh-CN"/>
              </w:rPr>
            </w:pPr>
            <w:r>
              <w:rPr>
                <w:rFonts w:eastAsia="宋体" w:hint="eastAsia"/>
                <w:b/>
                <w:sz w:val="28"/>
                <w:lang w:val="en-US" w:eastAsia="zh-CN"/>
              </w:rPr>
              <w:t>17.6.0</w:t>
            </w:r>
          </w:p>
        </w:tc>
        <w:tc>
          <w:tcPr>
            <w:tcW w:w="143" w:type="dxa"/>
            <w:tcBorders>
              <w:right w:val="single" w:sz="4" w:space="0" w:color="auto"/>
            </w:tcBorders>
          </w:tcPr>
          <w:p w14:paraId="0550448D" w14:textId="77777777" w:rsidR="00C124CB" w:rsidRDefault="00C124CB">
            <w:pPr>
              <w:pStyle w:val="CRCoverPage"/>
              <w:spacing w:after="0"/>
            </w:pPr>
          </w:p>
        </w:tc>
      </w:tr>
      <w:tr w:rsidR="00C124CB" w14:paraId="05504490" w14:textId="77777777">
        <w:tc>
          <w:tcPr>
            <w:tcW w:w="9641" w:type="dxa"/>
            <w:gridSpan w:val="9"/>
            <w:tcBorders>
              <w:left w:val="single" w:sz="4" w:space="0" w:color="auto"/>
              <w:right w:val="single" w:sz="4" w:space="0" w:color="auto"/>
            </w:tcBorders>
          </w:tcPr>
          <w:p w14:paraId="0550448F" w14:textId="77777777" w:rsidR="00C124CB" w:rsidRDefault="00C124CB">
            <w:pPr>
              <w:pStyle w:val="CRCoverPage"/>
              <w:spacing w:after="0"/>
            </w:pPr>
          </w:p>
        </w:tc>
      </w:tr>
      <w:tr w:rsidR="00C124CB" w14:paraId="05504492" w14:textId="77777777">
        <w:tc>
          <w:tcPr>
            <w:tcW w:w="9641" w:type="dxa"/>
            <w:gridSpan w:val="9"/>
            <w:tcBorders>
              <w:top w:val="single" w:sz="4" w:space="0" w:color="auto"/>
            </w:tcBorders>
          </w:tcPr>
          <w:p w14:paraId="05504491" w14:textId="77777777" w:rsidR="00C124CB" w:rsidRDefault="00F93132">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C124CB" w14:paraId="05504494" w14:textId="77777777">
        <w:tc>
          <w:tcPr>
            <w:tcW w:w="9641" w:type="dxa"/>
            <w:gridSpan w:val="9"/>
          </w:tcPr>
          <w:p w14:paraId="05504493" w14:textId="77777777" w:rsidR="00C124CB" w:rsidRDefault="00C124CB">
            <w:pPr>
              <w:pStyle w:val="CRCoverPage"/>
              <w:spacing w:after="0"/>
              <w:rPr>
                <w:sz w:val="8"/>
                <w:szCs w:val="8"/>
              </w:rPr>
            </w:pPr>
          </w:p>
        </w:tc>
      </w:tr>
    </w:tbl>
    <w:p w14:paraId="05504495" w14:textId="77777777" w:rsidR="00C124CB" w:rsidRDefault="00C124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24CB" w14:paraId="0550449F" w14:textId="77777777">
        <w:tc>
          <w:tcPr>
            <w:tcW w:w="2835" w:type="dxa"/>
          </w:tcPr>
          <w:p w14:paraId="05504496" w14:textId="77777777" w:rsidR="00C124CB" w:rsidRDefault="00F93132">
            <w:pPr>
              <w:pStyle w:val="CRCoverPage"/>
              <w:tabs>
                <w:tab w:val="right" w:pos="2751"/>
              </w:tabs>
              <w:spacing w:after="0"/>
              <w:rPr>
                <w:b/>
                <w:i/>
              </w:rPr>
            </w:pPr>
            <w:r>
              <w:rPr>
                <w:b/>
                <w:i/>
              </w:rPr>
              <w:t>Proposed change affects:</w:t>
            </w:r>
          </w:p>
        </w:tc>
        <w:tc>
          <w:tcPr>
            <w:tcW w:w="1418" w:type="dxa"/>
          </w:tcPr>
          <w:p w14:paraId="05504497" w14:textId="77777777" w:rsidR="00C124CB" w:rsidRDefault="00F931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504498" w14:textId="77777777" w:rsidR="00C124CB" w:rsidRDefault="00C124CB">
            <w:pPr>
              <w:pStyle w:val="CRCoverPage"/>
              <w:spacing w:after="0"/>
              <w:jc w:val="center"/>
              <w:rPr>
                <w:b/>
                <w:caps/>
              </w:rPr>
            </w:pPr>
          </w:p>
        </w:tc>
        <w:tc>
          <w:tcPr>
            <w:tcW w:w="709" w:type="dxa"/>
            <w:tcBorders>
              <w:left w:val="single" w:sz="4" w:space="0" w:color="auto"/>
            </w:tcBorders>
          </w:tcPr>
          <w:p w14:paraId="05504499" w14:textId="77777777" w:rsidR="00C124CB" w:rsidRDefault="00F931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0449A" w14:textId="77777777" w:rsidR="00C124CB" w:rsidRDefault="00C124CB">
            <w:pPr>
              <w:pStyle w:val="CRCoverPage"/>
              <w:spacing w:after="0"/>
              <w:jc w:val="center"/>
              <w:rPr>
                <w:b/>
                <w:caps/>
              </w:rPr>
            </w:pPr>
          </w:p>
        </w:tc>
        <w:tc>
          <w:tcPr>
            <w:tcW w:w="2126" w:type="dxa"/>
          </w:tcPr>
          <w:p w14:paraId="0550449B" w14:textId="77777777" w:rsidR="00C124CB" w:rsidRDefault="00F931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0449C" w14:textId="6481F1D5" w:rsidR="00C124CB" w:rsidRPr="00D2426E" w:rsidRDefault="00D2426E">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1418" w:type="dxa"/>
            <w:tcBorders>
              <w:left w:val="nil"/>
            </w:tcBorders>
          </w:tcPr>
          <w:p w14:paraId="0550449D" w14:textId="77777777" w:rsidR="00C124CB" w:rsidRDefault="00F931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0449E" w14:textId="77777777" w:rsidR="00C124CB" w:rsidRDefault="00C124CB">
            <w:pPr>
              <w:pStyle w:val="CRCoverPage"/>
              <w:spacing w:after="0"/>
              <w:jc w:val="center"/>
              <w:rPr>
                <w:b/>
                <w:bCs/>
                <w:caps/>
              </w:rPr>
            </w:pPr>
          </w:p>
        </w:tc>
      </w:tr>
    </w:tbl>
    <w:p w14:paraId="055044A0" w14:textId="77777777" w:rsidR="00C124CB" w:rsidRDefault="00C124C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24CB" w14:paraId="055044A2" w14:textId="77777777">
        <w:tc>
          <w:tcPr>
            <w:tcW w:w="9640" w:type="dxa"/>
            <w:gridSpan w:val="11"/>
          </w:tcPr>
          <w:p w14:paraId="055044A1" w14:textId="77777777" w:rsidR="00C124CB" w:rsidRDefault="00C124CB">
            <w:pPr>
              <w:pStyle w:val="CRCoverPage"/>
              <w:spacing w:after="0"/>
              <w:rPr>
                <w:sz w:val="8"/>
                <w:szCs w:val="8"/>
              </w:rPr>
            </w:pPr>
          </w:p>
        </w:tc>
      </w:tr>
      <w:tr w:rsidR="00C124CB" w14:paraId="055044A5" w14:textId="77777777">
        <w:tc>
          <w:tcPr>
            <w:tcW w:w="1843" w:type="dxa"/>
            <w:tcBorders>
              <w:top w:val="single" w:sz="4" w:space="0" w:color="auto"/>
              <w:left w:val="single" w:sz="4" w:space="0" w:color="auto"/>
            </w:tcBorders>
          </w:tcPr>
          <w:p w14:paraId="055044A3" w14:textId="77777777" w:rsidR="00C124CB" w:rsidRDefault="00F931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5044A4" w14:textId="77777777" w:rsidR="00C124CB" w:rsidRDefault="00F93132">
            <w:pPr>
              <w:pStyle w:val="CRCoverPage"/>
              <w:spacing w:after="0"/>
              <w:ind w:left="100"/>
            </w:pPr>
            <w:r>
              <w:rPr>
                <w:rFonts w:hint="eastAsia"/>
              </w:rPr>
              <w:t>Rel-18 CR TS 32.130</w:t>
            </w:r>
            <w:r>
              <w:rPr>
                <w:rFonts w:eastAsia="宋体" w:hint="eastAsia"/>
                <w:lang w:val="en-US" w:eastAsia="zh-CN"/>
              </w:rPr>
              <w:t xml:space="preserve"> </w:t>
            </w:r>
            <w:r>
              <w:rPr>
                <w:rFonts w:hint="eastAsia"/>
              </w:rPr>
              <w:t xml:space="preserve">Add new </w:t>
            </w:r>
            <w:r>
              <w:rPr>
                <w:rFonts w:eastAsia="宋体" w:hint="eastAsia"/>
                <w:lang w:val="en-US" w:eastAsia="zh-CN"/>
              </w:rPr>
              <w:t>r</w:t>
            </w:r>
            <w:r>
              <w:rPr>
                <w:rFonts w:hint="eastAsia"/>
              </w:rPr>
              <w:t>equirements for management support for NG-RAN MOCN network sharing scenario</w:t>
            </w:r>
          </w:p>
        </w:tc>
      </w:tr>
      <w:tr w:rsidR="00C124CB" w14:paraId="055044A8" w14:textId="77777777">
        <w:tc>
          <w:tcPr>
            <w:tcW w:w="1843" w:type="dxa"/>
            <w:tcBorders>
              <w:left w:val="single" w:sz="4" w:space="0" w:color="auto"/>
            </w:tcBorders>
          </w:tcPr>
          <w:p w14:paraId="055044A6" w14:textId="77777777" w:rsidR="00C124CB" w:rsidRDefault="00C124CB">
            <w:pPr>
              <w:pStyle w:val="CRCoverPage"/>
              <w:spacing w:after="0"/>
              <w:rPr>
                <w:b/>
                <w:i/>
                <w:sz w:val="8"/>
                <w:szCs w:val="8"/>
              </w:rPr>
            </w:pPr>
          </w:p>
        </w:tc>
        <w:tc>
          <w:tcPr>
            <w:tcW w:w="7797" w:type="dxa"/>
            <w:gridSpan w:val="10"/>
            <w:tcBorders>
              <w:right w:val="single" w:sz="4" w:space="0" w:color="auto"/>
            </w:tcBorders>
          </w:tcPr>
          <w:p w14:paraId="055044A7" w14:textId="77777777" w:rsidR="00C124CB" w:rsidRDefault="00C124CB">
            <w:pPr>
              <w:pStyle w:val="CRCoverPage"/>
              <w:spacing w:after="0"/>
              <w:rPr>
                <w:sz w:val="8"/>
                <w:szCs w:val="8"/>
              </w:rPr>
            </w:pPr>
          </w:p>
        </w:tc>
      </w:tr>
      <w:tr w:rsidR="00C124CB" w14:paraId="055044AB" w14:textId="77777777">
        <w:tc>
          <w:tcPr>
            <w:tcW w:w="1843" w:type="dxa"/>
            <w:tcBorders>
              <w:left w:val="single" w:sz="4" w:space="0" w:color="auto"/>
            </w:tcBorders>
          </w:tcPr>
          <w:p w14:paraId="055044A9" w14:textId="77777777" w:rsidR="00C124CB" w:rsidRDefault="00F931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5044AA" w14:textId="77777777" w:rsidR="00C124CB" w:rsidRDefault="00F93132">
            <w:pPr>
              <w:pStyle w:val="CRCoverPage"/>
              <w:spacing w:after="0"/>
              <w:ind w:left="100"/>
              <w:rPr>
                <w:rFonts w:eastAsia="宋体"/>
                <w:lang w:val="en-US" w:eastAsia="zh-CN"/>
              </w:rPr>
            </w:pPr>
            <w:r>
              <w:rPr>
                <w:rFonts w:eastAsia="宋体" w:hint="eastAsia"/>
                <w:lang w:val="en-US" w:eastAsia="zh-CN"/>
              </w:rPr>
              <w:t>S5</w:t>
            </w:r>
          </w:p>
        </w:tc>
      </w:tr>
      <w:tr w:rsidR="00C124CB" w14:paraId="055044AE" w14:textId="77777777">
        <w:tc>
          <w:tcPr>
            <w:tcW w:w="1843" w:type="dxa"/>
            <w:tcBorders>
              <w:left w:val="single" w:sz="4" w:space="0" w:color="auto"/>
            </w:tcBorders>
          </w:tcPr>
          <w:p w14:paraId="055044AC" w14:textId="77777777" w:rsidR="00C124CB" w:rsidRDefault="00F931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5044AD" w14:textId="77777777" w:rsidR="00C124CB" w:rsidRDefault="00F93132">
            <w:pPr>
              <w:pStyle w:val="CRCoverPage"/>
              <w:spacing w:after="0"/>
              <w:ind w:left="100"/>
              <w:rPr>
                <w:rFonts w:eastAsia="宋体"/>
                <w:lang w:val="en-US" w:eastAsia="zh-CN"/>
              </w:rPr>
            </w:pPr>
            <w:r>
              <w:rPr>
                <w:rFonts w:eastAsia="宋体" w:hint="eastAsia"/>
                <w:lang w:val="en-US" w:eastAsia="zh-CN"/>
              </w:rPr>
              <w:t>China Unicom</w:t>
            </w:r>
          </w:p>
        </w:tc>
      </w:tr>
      <w:tr w:rsidR="00C124CB" w14:paraId="055044B1" w14:textId="77777777">
        <w:tc>
          <w:tcPr>
            <w:tcW w:w="1843" w:type="dxa"/>
            <w:tcBorders>
              <w:left w:val="single" w:sz="4" w:space="0" w:color="auto"/>
            </w:tcBorders>
          </w:tcPr>
          <w:p w14:paraId="055044AF" w14:textId="77777777" w:rsidR="00C124CB" w:rsidRDefault="00C124CB">
            <w:pPr>
              <w:pStyle w:val="CRCoverPage"/>
              <w:spacing w:after="0"/>
              <w:rPr>
                <w:b/>
                <w:i/>
                <w:sz w:val="8"/>
                <w:szCs w:val="8"/>
              </w:rPr>
            </w:pPr>
          </w:p>
        </w:tc>
        <w:tc>
          <w:tcPr>
            <w:tcW w:w="7797" w:type="dxa"/>
            <w:gridSpan w:val="10"/>
            <w:tcBorders>
              <w:right w:val="single" w:sz="4" w:space="0" w:color="auto"/>
            </w:tcBorders>
          </w:tcPr>
          <w:p w14:paraId="055044B0" w14:textId="77777777" w:rsidR="00C124CB" w:rsidRDefault="00C124CB">
            <w:pPr>
              <w:pStyle w:val="CRCoverPage"/>
              <w:spacing w:after="0"/>
              <w:rPr>
                <w:sz w:val="8"/>
                <w:szCs w:val="8"/>
              </w:rPr>
            </w:pPr>
          </w:p>
        </w:tc>
      </w:tr>
      <w:tr w:rsidR="00C124CB" w14:paraId="055044B7" w14:textId="77777777">
        <w:tc>
          <w:tcPr>
            <w:tcW w:w="1843" w:type="dxa"/>
            <w:tcBorders>
              <w:left w:val="single" w:sz="4" w:space="0" w:color="auto"/>
            </w:tcBorders>
          </w:tcPr>
          <w:p w14:paraId="055044B2" w14:textId="77777777" w:rsidR="00C124CB" w:rsidRDefault="00F93132">
            <w:pPr>
              <w:pStyle w:val="CRCoverPage"/>
              <w:tabs>
                <w:tab w:val="right" w:pos="1759"/>
              </w:tabs>
              <w:spacing w:after="0"/>
              <w:rPr>
                <w:b/>
                <w:i/>
              </w:rPr>
            </w:pPr>
            <w:r>
              <w:rPr>
                <w:b/>
                <w:i/>
              </w:rPr>
              <w:t>Work item code:</w:t>
            </w:r>
          </w:p>
        </w:tc>
        <w:tc>
          <w:tcPr>
            <w:tcW w:w="3686" w:type="dxa"/>
            <w:gridSpan w:val="5"/>
            <w:shd w:val="pct30" w:color="FFFF00" w:fill="auto"/>
          </w:tcPr>
          <w:p w14:paraId="055044B3" w14:textId="77777777" w:rsidR="00C124CB" w:rsidRDefault="00F93132">
            <w:pPr>
              <w:pStyle w:val="CRCoverPage"/>
              <w:spacing w:after="0"/>
              <w:ind w:left="100"/>
            </w:pPr>
            <w:r>
              <w:rPr>
                <w:rFonts w:hint="eastAsia"/>
              </w:rPr>
              <w:t>MANS_ph2</w:t>
            </w:r>
          </w:p>
        </w:tc>
        <w:tc>
          <w:tcPr>
            <w:tcW w:w="567" w:type="dxa"/>
            <w:tcBorders>
              <w:left w:val="nil"/>
            </w:tcBorders>
          </w:tcPr>
          <w:p w14:paraId="055044B4" w14:textId="77777777" w:rsidR="00C124CB" w:rsidRDefault="00C124CB">
            <w:pPr>
              <w:pStyle w:val="CRCoverPage"/>
              <w:spacing w:after="0"/>
              <w:ind w:right="100"/>
            </w:pPr>
          </w:p>
        </w:tc>
        <w:tc>
          <w:tcPr>
            <w:tcW w:w="1417" w:type="dxa"/>
            <w:gridSpan w:val="3"/>
            <w:tcBorders>
              <w:left w:val="nil"/>
            </w:tcBorders>
          </w:tcPr>
          <w:p w14:paraId="055044B5" w14:textId="77777777" w:rsidR="00C124CB" w:rsidRDefault="00F93132">
            <w:pPr>
              <w:pStyle w:val="CRCoverPage"/>
              <w:spacing w:after="0"/>
              <w:jc w:val="right"/>
            </w:pPr>
            <w:r>
              <w:rPr>
                <w:b/>
                <w:i/>
              </w:rPr>
              <w:t>Date:</w:t>
            </w:r>
          </w:p>
        </w:tc>
        <w:tc>
          <w:tcPr>
            <w:tcW w:w="2127" w:type="dxa"/>
            <w:tcBorders>
              <w:right w:val="single" w:sz="4" w:space="0" w:color="auto"/>
            </w:tcBorders>
            <w:shd w:val="pct30" w:color="FFFF00" w:fill="auto"/>
          </w:tcPr>
          <w:p w14:paraId="055044B6" w14:textId="77777777" w:rsidR="00C124CB" w:rsidRDefault="00F93132">
            <w:pPr>
              <w:pStyle w:val="CRCoverPage"/>
              <w:spacing w:after="0"/>
              <w:ind w:left="100"/>
              <w:rPr>
                <w:rFonts w:eastAsia="宋体"/>
                <w:lang w:val="en-US" w:eastAsia="zh-CN"/>
              </w:rPr>
            </w:pPr>
            <w:r>
              <w:t>2023-</w:t>
            </w:r>
            <w:r>
              <w:rPr>
                <w:rFonts w:eastAsia="宋体" w:hint="eastAsia"/>
                <w:lang w:val="en-US" w:eastAsia="zh-CN"/>
              </w:rPr>
              <w:t>08</w:t>
            </w:r>
          </w:p>
        </w:tc>
      </w:tr>
      <w:tr w:rsidR="00C124CB" w14:paraId="055044BD" w14:textId="77777777">
        <w:tc>
          <w:tcPr>
            <w:tcW w:w="1843" w:type="dxa"/>
            <w:tcBorders>
              <w:left w:val="single" w:sz="4" w:space="0" w:color="auto"/>
            </w:tcBorders>
          </w:tcPr>
          <w:p w14:paraId="055044B8" w14:textId="77777777" w:rsidR="00C124CB" w:rsidRDefault="00C124CB">
            <w:pPr>
              <w:pStyle w:val="CRCoverPage"/>
              <w:spacing w:after="0"/>
              <w:rPr>
                <w:b/>
                <w:i/>
                <w:sz w:val="8"/>
                <w:szCs w:val="8"/>
              </w:rPr>
            </w:pPr>
          </w:p>
        </w:tc>
        <w:tc>
          <w:tcPr>
            <w:tcW w:w="1986" w:type="dxa"/>
            <w:gridSpan w:val="4"/>
          </w:tcPr>
          <w:p w14:paraId="055044B9" w14:textId="77777777" w:rsidR="00C124CB" w:rsidRDefault="00C124CB">
            <w:pPr>
              <w:pStyle w:val="CRCoverPage"/>
              <w:spacing w:after="0"/>
              <w:rPr>
                <w:sz w:val="8"/>
                <w:szCs w:val="8"/>
              </w:rPr>
            </w:pPr>
          </w:p>
        </w:tc>
        <w:tc>
          <w:tcPr>
            <w:tcW w:w="2267" w:type="dxa"/>
            <w:gridSpan w:val="2"/>
          </w:tcPr>
          <w:p w14:paraId="055044BA" w14:textId="77777777" w:rsidR="00C124CB" w:rsidRDefault="00C124CB">
            <w:pPr>
              <w:pStyle w:val="CRCoverPage"/>
              <w:spacing w:after="0"/>
              <w:rPr>
                <w:sz w:val="8"/>
                <w:szCs w:val="8"/>
              </w:rPr>
            </w:pPr>
          </w:p>
        </w:tc>
        <w:tc>
          <w:tcPr>
            <w:tcW w:w="1417" w:type="dxa"/>
            <w:gridSpan w:val="3"/>
          </w:tcPr>
          <w:p w14:paraId="055044BB" w14:textId="77777777" w:rsidR="00C124CB" w:rsidRDefault="00C124CB">
            <w:pPr>
              <w:pStyle w:val="CRCoverPage"/>
              <w:spacing w:after="0"/>
              <w:rPr>
                <w:sz w:val="8"/>
                <w:szCs w:val="8"/>
              </w:rPr>
            </w:pPr>
          </w:p>
        </w:tc>
        <w:tc>
          <w:tcPr>
            <w:tcW w:w="2127" w:type="dxa"/>
            <w:tcBorders>
              <w:right w:val="single" w:sz="4" w:space="0" w:color="auto"/>
            </w:tcBorders>
          </w:tcPr>
          <w:p w14:paraId="055044BC" w14:textId="77777777" w:rsidR="00C124CB" w:rsidRDefault="00C124CB">
            <w:pPr>
              <w:pStyle w:val="CRCoverPage"/>
              <w:spacing w:after="0"/>
              <w:rPr>
                <w:sz w:val="8"/>
                <w:szCs w:val="8"/>
              </w:rPr>
            </w:pPr>
          </w:p>
        </w:tc>
      </w:tr>
      <w:tr w:rsidR="00C124CB" w14:paraId="055044C3" w14:textId="77777777">
        <w:trPr>
          <w:cantSplit/>
        </w:trPr>
        <w:tc>
          <w:tcPr>
            <w:tcW w:w="1843" w:type="dxa"/>
            <w:tcBorders>
              <w:left w:val="single" w:sz="4" w:space="0" w:color="auto"/>
            </w:tcBorders>
          </w:tcPr>
          <w:p w14:paraId="055044BE" w14:textId="77777777" w:rsidR="00C124CB" w:rsidRDefault="00F93132">
            <w:pPr>
              <w:pStyle w:val="CRCoverPage"/>
              <w:tabs>
                <w:tab w:val="right" w:pos="1759"/>
              </w:tabs>
              <w:spacing w:after="0"/>
              <w:rPr>
                <w:b/>
                <w:i/>
              </w:rPr>
            </w:pPr>
            <w:r>
              <w:rPr>
                <w:b/>
                <w:i/>
              </w:rPr>
              <w:t>Category:</w:t>
            </w:r>
          </w:p>
        </w:tc>
        <w:tc>
          <w:tcPr>
            <w:tcW w:w="851" w:type="dxa"/>
            <w:shd w:val="pct30" w:color="FFFF00" w:fill="auto"/>
          </w:tcPr>
          <w:p w14:paraId="055044BF" w14:textId="77777777" w:rsidR="00C124CB" w:rsidRDefault="00F93132">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055044C0" w14:textId="77777777" w:rsidR="00C124CB" w:rsidRDefault="00C124CB">
            <w:pPr>
              <w:pStyle w:val="CRCoverPage"/>
              <w:spacing w:after="0"/>
            </w:pPr>
          </w:p>
        </w:tc>
        <w:tc>
          <w:tcPr>
            <w:tcW w:w="1417" w:type="dxa"/>
            <w:gridSpan w:val="3"/>
            <w:tcBorders>
              <w:left w:val="nil"/>
            </w:tcBorders>
          </w:tcPr>
          <w:p w14:paraId="055044C1" w14:textId="77777777" w:rsidR="00C124CB" w:rsidRDefault="00F93132">
            <w:pPr>
              <w:pStyle w:val="CRCoverPage"/>
              <w:spacing w:after="0"/>
              <w:jc w:val="right"/>
              <w:rPr>
                <w:b/>
                <w:i/>
              </w:rPr>
            </w:pPr>
            <w:r>
              <w:rPr>
                <w:b/>
                <w:i/>
              </w:rPr>
              <w:t>Release:</w:t>
            </w:r>
          </w:p>
        </w:tc>
        <w:tc>
          <w:tcPr>
            <w:tcW w:w="2127" w:type="dxa"/>
            <w:tcBorders>
              <w:right w:val="single" w:sz="4" w:space="0" w:color="auto"/>
            </w:tcBorders>
            <w:shd w:val="pct30" w:color="FFFF00" w:fill="auto"/>
          </w:tcPr>
          <w:p w14:paraId="055044C2" w14:textId="77777777" w:rsidR="00C124CB" w:rsidRDefault="00F93132">
            <w:pPr>
              <w:pStyle w:val="CRCoverPage"/>
              <w:spacing w:after="0"/>
              <w:ind w:left="100"/>
              <w:rPr>
                <w:rFonts w:eastAsia="宋体"/>
                <w:lang w:val="en-US" w:eastAsia="zh-CN"/>
              </w:rPr>
            </w:pPr>
            <w:r>
              <w:t>Rel-</w:t>
            </w:r>
            <w:r>
              <w:rPr>
                <w:rFonts w:eastAsia="宋体" w:hint="eastAsia"/>
                <w:lang w:val="en-US" w:eastAsia="zh-CN"/>
              </w:rPr>
              <w:t>18</w:t>
            </w:r>
          </w:p>
        </w:tc>
      </w:tr>
      <w:tr w:rsidR="00C124CB" w14:paraId="055044C8" w14:textId="77777777">
        <w:tc>
          <w:tcPr>
            <w:tcW w:w="1843" w:type="dxa"/>
            <w:tcBorders>
              <w:left w:val="single" w:sz="4" w:space="0" w:color="auto"/>
              <w:bottom w:val="single" w:sz="4" w:space="0" w:color="auto"/>
            </w:tcBorders>
          </w:tcPr>
          <w:p w14:paraId="055044C4" w14:textId="77777777" w:rsidR="00C124CB" w:rsidRDefault="00C124CB">
            <w:pPr>
              <w:pStyle w:val="CRCoverPage"/>
              <w:spacing w:after="0"/>
              <w:rPr>
                <w:b/>
                <w:i/>
              </w:rPr>
            </w:pPr>
          </w:p>
        </w:tc>
        <w:tc>
          <w:tcPr>
            <w:tcW w:w="4677" w:type="dxa"/>
            <w:gridSpan w:val="8"/>
            <w:tcBorders>
              <w:bottom w:val="single" w:sz="4" w:space="0" w:color="auto"/>
            </w:tcBorders>
          </w:tcPr>
          <w:p w14:paraId="055044C5" w14:textId="77777777" w:rsidR="00C124CB" w:rsidRDefault="00F931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5044C6" w14:textId="77777777" w:rsidR="00C124CB" w:rsidRDefault="00F93132">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55044C7" w14:textId="77777777" w:rsidR="00C124CB" w:rsidRDefault="00F931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24CB" w14:paraId="055044CB" w14:textId="77777777">
        <w:tc>
          <w:tcPr>
            <w:tcW w:w="1843" w:type="dxa"/>
          </w:tcPr>
          <w:p w14:paraId="055044C9" w14:textId="77777777" w:rsidR="00C124CB" w:rsidRDefault="00C124CB">
            <w:pPr>
              <w:pStyle w:val="CRCoverPage"/>
              <w:spacing w:after="0"/>
              <w:rPr>
                <w:b/>
                <w:i/>
                <w:sz w:val="8"/>
                <w:szCs w:val="8"/>
              </w:rPr>
            </w:pPr>
          </w:p>
        </w:tc>
        <w:tc>
          <w:tcPr>
            <w:tcW w:w="7797" w:type="dxa"/>
            <w:gridSpan w:val="10"/>
          </w:tcPr>
          <w:p w14:paraId="055044CA" w14:textId="77777777" w:rsidR="00C124CB" w:rsidRDefault="00C124CB">
            <w:pPr>
              <w:pStyle w:val="CRCoverPage"/>
              <w:spacing w:after="0"/>
              <w:rPr>
                <w:sz w:val="8"/>
                <w:szCs w:val="8"/>
              </w:rPr>
            </w:pPr>
          </w:p>
        </w:tc>
      </w:tr>
      <w:tr w:rsidR="00C124CB" w14:paraId="055044CE" w14:textId="77777777">
        <w:tc>
          <w:tcPr>
            <w:tcW w:w="2694" w:type="dxa"/>
            <w:gridSpan w:val="2"/>
            <w:tcBorders>
              <w:top w:val="single" w:sz="4" w:space="0" w:color="auto"/>
              <w:left w:val="single" w:sz="4" w:space="0" w:color="auto"/>
            </w:tcBorders>
          </w:tcPr>
          <w:p w14:paraId="055044CC" w14:textId="77777777" w:rsidR="00C124CB" w:rsidRDefault="00F931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5044CD" w14:textId="77777777" w:rsidR="00C124CB" w:rsidRDefault="00F93132">
            <w:pPr>
              <w:pStyle w:val="CRCoverPage"/>
              <w:spacing w:after="0"/>
              <w:ind w:left="100"/>
            </w:pPr>
            <w:r>
              <w:rPr>
                <w:rFonts w:hint="eastAsia"/>
              </w:rPr>
              <w:t>For 5G MOCN Networking Sharing, different POP needs different data for personalized operation and maintenance services (e.g. mobility management measurements focused by POP A, packet delay measurements focused by POP B). POP-NM needs to get different data from MOP-NM for POPs’ network operation.</w:t>
            </w:r>
            <w:r>
              <w:rPr>
                <w:rFonts w:eastAsia="宋体" w:hint="eastAsia"/>
                <w:lang w:val="en-US" w:eastAsia="zh-CN"/>
              </w:rPr>
              <w:t xml:space="preserve"> So </w:t>
            </w:r>
            <w:r>
              <w:rPr>
                <w:rFonts w:hint="eastAsia"/>
              </w:rPr>
              <w:t xml:space="preserve">new </w:t>
            </w:r>
            <w:r>
              <w:rPr>
                <w:rFonts w:eastAsia="宋体" w:hint="eastAsia"/>
                <w:lang w:val="en-US" w:eastAsia="zh-CN"/>
              </w:rPr>
              <w:t>r</w:t>
            </w:r>
            <w:r>
              <w:rPr>
                <w:rFonts w:hint="eastAsia"/>
              </w:rPr>
              <w:t>equirements for management support for NG-RAN MOCN network sharing scenario</w:t>
            </w:r>
            <w:r>
              <w:rPr>
                <w:rFonts w:eastAsia="宋体" w:hint="eastAsia"/>
                <w:lang w:val="en-US" w:eastAsia="zh-CN"/>
              </w:rPr>
              <w:t xml:space="preserve"> should be added in TS 32.130</w:t>
            </w:r>
            <w:r>
              <w:t>.</w:t>
            </w:r>
          </w:p>
        </w:tc>
      </w:tr>
      <w:tr w:rsidR="00C124CB" w14:paraId="055044D1" w14:textId="77777777">
        <w:tc>
          <w:tcPr>
            <w:tcW w:w="2694" w:type="dxa"/>
            <w:gridSpan w:val="2"/>
            <w:tcBorders>
              <w:left w:val="single" w:sz="4" w:space="0" w:color="auto"/>
            </w:tcBorders>
          </w:tcPr>
          <w:p w14:paraId="055044CF" w14:textId="77777777" w:rsidR="00C124CB" w:rsidRDefault="00C124CB">
            <w:pPr>
              <w:pStyle w:val="CRCoverPage"/>
              <w:spacing w:after="0"/>
              <w:rPr>
                <w:b/>
                <w:i/>
                <w:sz w:val="8"/>
                <w:szCs w:val="8"/>
              </w:rPr>
            </w:pPr>
          </w:p>
        </w:tc>
        <w:tc>
          <w:tcPr>
            <w:tcW w:w="6946" w:type="dxa"/>
            <w:gridSpan w:val="9"/>
            <w:tcBorders>
              <w:right w:val="single" w:sz="4" w:space="0" w:color="auto"/>
            </w:tcBorders>
          </w:tcPr>
          <w:p w14:paraId="055044D0" w14:textId="77777777" w:rsidR="00C124CB" w:rsidRDefault="00C124CB">
            <w:pPr>
              <w:pStyle w:val="CRCoverPage"/>
              <w:spacing w:after="0"/>
              <w:rPr>
                <w:sz w:val="8"/>
                <w:szCs w:val="8"/>
              </w:rPr>
            </w:pPr>
          </w:p>
        </w:tc>
      </w:tr>
      <w:tr w:rsidR="00C124CB" w14:paraId="055044D4" w14:textId="77777777">
        <w:tc>
          <w:tcPr>
            <w:tcW w:w="2694" w:type="dxa"/>
            <w:gridSpan w:val="2"/>
            <w:tcBorders>
              <w:left w:val="single" w:sz="4" w:space="0" w:color="auto"/>
            </w:tcBorders>
          </w:tcPr>
          <w:p w14:paraId="055044D2" w14:textId="77777777" w:rsidR="00C124CB" w:rsidRDefault="00F931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5044D3" w14:textId="77777777" w:rsidR="00C124CB" w:rsidRDefault="00F93132">
            <w:pPr>
              <w:pStyle w:val="CRCoverPage"/>
              <w:spacing w:after="0"/>
              <w:ind w:left="100"/>
              <w:rPr>
                <w:rFonts w:eastAsia="宋体"/>
                <w:lang w:val="en-US" w:eastAsia="zh-CN"/>
              </w:rPr>
            </w:pPr>
            <w:r>
              <w:rPr>
                <w:rFonts w:hint="eastAsia"/>
              </w:rPr>
              <w:t xml:space="preserve">Add new </w:t>
            </w:r>
            <w:r>
              <w:rPr>
                <w:rFonts w:eastAsia="宋体" w:hint="eastAsia"/>
                <w:lang w:val="en-US" w:eastAsia="zh-CN"/>
              </w:rPr>
              <w:t>r</w:t>
            </w:r>
            <w:r>
              <w:rPr>
                <w:rFonts w:hint="eastAsia"/>
              </w:rPr>
              <w:t>equirements for management support for NG-RAN MOCN network sharing scenario</w:t>
            </w:r>
            <w:r>
              <w:rPr>
                <w:rFonts w:eastAsia="宋体" w:hint="eastAsia"/>
                <w:lang w:val="en-US" w:eastAsia="zh-CN"/>
              </w:rPr>
              <w:t>.</w:t>
            </w:r>
          </w:p>
        </w:tc>
      </w:tr>
      <w:tr w:rsidR="00C124CB" w14:paraId="055044D7" w14:textId="77777777">
        <w:tc>
          <w:tcPr>
            <w:tcW w:w="2694" w:type="dxa"/>
            <w:gridSpan w:val="2"/>
            <w:tcBorders>
              <w:left w:val="single" w:sz="4" w:space="0" w:color="auto"/>
            </w:tcBorders>
          </w:tcPr>
          <w:p w14:paraId="055044D5" w14:textId="77777777" w:rsidR="00C124CB" w:rsidRDefault="00C124CB">
            <w:pPr>
              <w:pStyle w:val="CRCoverPage"/>
              <w:spacing w:after="0"/>
              <w:rPr>
                <w:b/>
                <w:i/>
                <w:sz w:val="8"/>
                <w:szCs w:val="8"/>
              </w:rPr>
            </w:pPr>
          </w:p>
        </w:tc>
        <w:tc>
          <w:tcPr>
            <w:tcW w:w="6946" w:type="dxa"/>
            <w:gridSpan w:val="9"/>
            <w:tcBorders>
              <w:right w:val="single" w:sz="4" w:space="0" w:color="auto"/>
            </w:tcBorders>
          </w:tcPr>
          <w:p w14:paraId="055044D6" w14:textId="77777777" w:rsidR="00C124CB" w:rsidRDefault="00C124CB">
            <w:pPr>
              <w:pStyle w:val="CRCoverPage"/>
              <w:spacing w:after="0"/>
              <w:rPr>
                <w:sz w:val="8"/>
                <w:szCs w:val="8"/>
              </w:rPr>
            </w:pPr>
          </w:p>
        </w:tc>
      </w:tr>
      <w:tr w:rsidR="00C124CB" w14:paraId="055044DA" w14:textId="77777777">
        <w:tc>
          <w:tcPr>
            <w:tcW w:w="2694" w:type="dxa"/>
            <w:gridSpan w:val="2"/>
            <w:tcBorders>
              <w:left w:val="single" w:sz="4" w:space="0" w:color="auto"/>
              <w:bottom w:val="single" w:sz="4" w:space="0" w:color="auto"/>
            </w:tcBorders>
          </w:tcPr>
          <w:p w14:paraId="055044D8" w14:textId="77777777" w:rsidR="00C124CB" w:rsidRDefault="00F931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5044D9" w14:textId="77777777" w:rsidR="00C124CB" w:rsidRDefault="00C124CB">
            <w:pPr>
              <w:pStyle w:val="CRCoverPage"/>
              <w:spacing w:after="0"/>
              <w:ind w:left="100"/>
            </w:pPr>
          </w:p>
        </w:tc>
      </w:tr>
      <w:tr w:rsidR="00C124CB" w14:paraId="055044DD" w14:textId="77777777">
        <w:tc>
          <w:tcPr>
            <w:tcW w:w="2694" w:type="dxa"/>
            <w:gridSpan w:val="2"/>
          </w:tcPr>
          <w:p w14:paraId="055044DB" w14:textId="77777777" w:rsidR="00C124CB" w:rsidRDefault="00C124CB">
            <w:pPr>
              <w:pStyle w:val="CRCoverPage"/>
              <w:spacing w:after="0"/>
              <w:rPr>
                <w:b/>
                <w:i/>
                <w:sz w:val="8"/>
                <w:szCs w:val="8"/>
              </w:rPr>
            </w:pPr>
          </w:p>
        </w:tc>
        <w:tc>
          <w:tcPr>
            <w:tcW w:w="6946" w:type="dxa"/>
            <w:gridSpan w:val="9"/>
          </w:tcPr>
          <w:p w14:paraId="055044DC" w14:textId="77777777" w:rsidR="00C124CB" w:rsidRDefault="00C124CB">
            <w:pPr>
              <w:pStyle w:val="CRCoverPage"/>
              <w:spacing w:after="0"/>
              <w:rPr>
                <w:sz w:val="8"/>
                <w:szCs w:val="8"/>
              </w:rPr>
            </w:pPr>
          </w:p>
        </w:tc>
      </w:tr>
      <w:tr w:rsidR="00C124CB" w14:paraId="055044E0" w14:textId="77777777">
        <w:tc>
          <w:tcPr>
            <w:tcW w:w="2694" w:type="dxa"/>
            <w:gridSpan w:val="2"/>
            <w:tcBorders>
              <w:top w:val="single" w:sz="4" w:space="0" w:color="auto"/>
              <w:left w:val="single" w:sz="4" w:space="0" w:color="auto"/>
            </w:tcBorders>
          </w:tcPr>
          <w:p w14:paraId="055044DE" w14:textId="77777777" w:rsidR="00C124CB" w:rsidRDefault="00F931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5044DF" w14:textId="77777777" w:rsidR="00C124CB" w:rsidRDefault="00F93132">
            <w:pPr>
              <w:pStyle w:val="CRCoverPage"/>
              <w:spacing w:after="0"/>
              <w:ind w:left="100"/>
              <w:rPr>
                <w:rFonts w:eastAsia="宋体"/>
                <w:lang w:val="en-US" w:eastAsia="zh-CN"/>
              </w:rPr>
            </w:pPr>
            <w:r>
              <w:rPr>
                <w:rFonts w:eastAsia="宋体" w:hint="eastAsia"/>
                <w:lang w:val="en-US" w:eastAsia="zh-CN"/>
              </w:rPr>
              <w:t>5.1.4  5.1.5</w:t>
            </w:r>
          </w:p>
        </w:tc>
      </w:tr>
      <w:tr w:rsidR="00C124CB" w14:paraId="055044E3" w14:textId="77777777">
        <w:tc>
          <w:tcPr>
            <w:tcW w:w="2694" w:type="dxa"/>
            <w:gridSpan w:val="2"/>
            <w:tcBorders>
              <w:left w:val="single" w:sz="4" w:space="0" w:color="auto"/>
            </w:tcBorders>
          </w:tcPr>
          <w:p w14:paraId="055044E1" w14:textId="77777777" w:rsidR="00C124CB" w:rsidRDefault="00C124CB">
            <w:pPr>
              <w:pStyle w:val="CRCoverPage"/>
              <w:spacing w:after="0"/>
              <w:rPr>
                <w:b/>
                <w:i/>
                <w:sz w:val="8"/>
                <w:szCs w:val="8"/>
              </w:rPr>
            </w:pPr>
          </w:p>
        </w:tc>
        <w:tc>
          <w:tcPr>
            <w:tcW w:w="6946" w:type="dxa"/>
            <w:gridSpan w:val="9"/>
            <w:tcBorders>
              <w:right w:val="single" w:sz="4" w:space="0" w:color="auto"/>
            </w:tcBorders>
          </w:tcPr>
          <w:p w14:paraId="055044E2" w14:textId="77777777" w:rsidR="00C124CB" w:rsidRDefault="00C124CB">
            <w:pPr>
              <w:pStyle w:val="CRCoverPage"/>
              <w:spacing w:after="0"/>
              <w:rPr>
                <w:sz w:val="8"/>
                <w:szCs w:val="8"/>
              </w:rPr>
            </w:pPr>
          </w:p>
        </w:tc>
      </w:tr>
      <w:tr w:rsidR="00C124CB" w14:paraId="055044E9" w14:textId="77777777">
        <w:tc>
          <w:tcPr>
            <w:tcW w:w="2694" w:type="dxa"/>
            <w:gridSpan w:val="2"/>
            <w:tcBorders>
              <w:left w:val="single" w:sz="4" w:space="0" w:color="auto"/>
            </w:tcBorders>
          </w:tcPr>
          <w:p w14:paraId="055044E4" w14:textId="77777777" w:rsidR="00C124CB" w:rsidRDefault="00C124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5044E5" w14:textId="77777777" w:rsidR="00C124CB" w:rsidRDefault="00F931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044E6" w14:textId="77777777" w:rsidR="00C124CB" w:rsidRDefault="00F93132">
            <w:pPr>
              <w:pStyle w:val="CRCoverPage"/>
              <w:spacing w:after="0"/>
              <w:jc w:val="center"/>
              <w:rPr>
                <w:b/>
                <w:caps/>
              </w:rPr>
            </w:pPr>
            <w:r>
              <w:rPr>
                <w:b/>
                <w:caps/>
              </w:rPr>
              <w:t>N</w:t>
            </w:r>
          </w:p>
        </w:tc>
        <w:tc>
          <w:tcPr>
            <w:tcW w:w="2977" w:type="dxa"/>
            <w:gridSpan w:val="4"/>
          </w:tcPr>
          <w:p w14:paraId="055044E7" w14:textId="77777777" w:rsidR="00C124CB" w:rsidRDefault="00C124CB">
            <w:pPr>
              <w:pStyle w:val="CRCoverPage"/>
              <w:tabs>
                <w:tab w:val="right" w:pos="2893"/>
              </w:tabs>
              <w:spacing w:after="0"/>
            </w:pPr>
          </w:p>
        </w:tc>
        <w:tc>
          <w:tcPr>
            <w:tcW w:w="3401" w:type="dxa"/>
            <w:gridSpan w:val="3"/>
            <w:tcBorders>
              <w:right w:val="single" w:sz="4" w:space="0" w:color="auto"/>
            </w:tcBorders>
            <w:shd w:val="clear" w:color="FFFF00" w:fill="auto"/>
          </w:tcPr>
          <w:p w14:paraId="055044E8" w14:textId="77777777" w:rsidR="00C124CB" w:rsidRDefault="00C124CB">
            <w:pPr>
              <w:pStyle w:val="CRCoverPage"/>
              <w:spacing w:after="0"/>
              <w:ind w:left="99"/>
            </w:pPr>
          </w:p>
        </w:tc>
      </w:tr>
      <w:tr w:rsidR="00C124CB" w14:paraId="055044EF" w14:textId="77777777">
        <w:tc>
          <w:tcPr>
            <w:tcW w:w="2694" w:type="dxa"/>
            <w:gridSpan w:val="2"/>
            <w:tcBorders>
              <w:left w:val="single" w:sz="4" w:space="0" w:color="auto"/>
            </w:tcBorders>
          </w:tcPr>
          <w:p w14:paraId="055044EA" w14:textId="77777777" w:rsidR="00C124CB" w:rsidRDefault="00F931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5044EB" w14:textId="77777777" w:rsidR="00C124CB" w:rsidRDefault="00C124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044EC" w14:textId="77777777" w:rsidR="00C124CB" w:rsidRDefault="00F93132">
            <w:pPr>
              <w:pStyle w:val="CRCoverPage"/>
              <w:spacing w:after="0"/>
              <w:jc w:val="center"/>
              <w:rPr>
                <w:b/>
                <w:caps/>
              </w:rPr>
            </w:pPr>
            <w:r>
              <w:rPr>
                <w:b/>
                <w:caps/>
              </w:rPr>
              <w:t>X</w:t>
            </w:r>
          </w:p>
        </w:tc>
        <w:tc>
          <w:tcPr>
            <w:tcW w:w="2977" w:type="dxa"/>
            <w:gridSpan w:val="4"/>
          </w:tcPr>
          <w:p w14:paraId="055044ED" w14:textId="77777777" w:rsidR="00C124CB" w:rsidRDefault="00F931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5044EE" w14:textId="77777777" w:rsidR="00C124CB" w:rsidRDefault="00F93132">
            <w:pPr>
              <w:pStyle w:val="CRCoverPage"/>
              <w:spacing w:after="0"/>
              <w:ind w:left="99"/>
            </w:pPr>
            <w:r>
              <w:t xml:space="preserve">TS/TR ... CR ... </w:t>
            </w:r>
          </w:p>
        </w:tc>
      </w:tr>
      <w:tr w:rsidR="00C124CB" w14:paraId="055044F5" w14:textId="77777777">
        <w:tc>
          <w:tcPr>
            <w:tcW w:w="2694" w:type="dxa"/>
            <w:gridSpan w:val="2"/>
            <w:tcBorders>
              <w:left w:val="single" w:sz="4" w:space="0" w:color="auto"/>
            </w:tcBorders>
          </w:tcPr>
          <w:p w14:paraId="055044F0" w14:textId="77777777" w:rsidR="00C124CB" w:rsidRDefault="00F931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5044F1" w14:textId="77777777" w:rsidR="00C124CB" w:rsidRDefault="00C124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044F2" w14:textId="77777777" w:rsidR="00C124CB" w:rsidRDefault="00F93132">
            <w:pPr>
              <w:pStyle w:val="CRCoverPage"/>
              <w:spacing w:after="0"/>
              <w:jc w:val="center"/>
              <w:rPr>
                <w:b/>
                <w:caps/>
              </w:rPr>
            </w:pPr>
            <w:r>
              <w:rPr>
                <w:b/>
                <w:caps/>
              </w:rPr>
              <w:t>X</w:t>
            </w:r>
          </w:p>
        </w:tc>
        <w:tc>
          <w:tcPr>
            <w:tcW w:w="2977" w:type="dxa"/>
            <w:gridSpan w:val="4"/>
          </w:tcPr>
          <w:p w14:paraId="055044F3" w14:textId="77777777" w:rsidR="00C124CB" w:rsidRDefault="00F93132">
            <w:pPr>
              <w:pStyle w:val="CRCoverPage"/>
              <w:spacing w:after="0"/>
            </w:pPr>
            <w:r>
              <w:t xml:space="preserve"> Test specifications</w:t>
            </w:r>
          </w:p>
        </w:tc>
        <w:tc>
          <w:tcPr>
            <w:tcW w:w="3401" w:type="dxa"/>
            <w:gridSpan w:val="3"/>
            <w:tcBorders>
              <w:right w:val="single" w:sz="4" w:space="0" w:color="auto"/>
            </w:tcBorders>
            <w:shd w:val="pct30" w:color="FFFF00" w:fill="auto"/>
          </w:tcPr>
          <w:p w14:paraId="055044F4" w14:textId="77777777" w:rsidR="00C124CB" w:rsidRDefault="00F93132">
            <w:pPr>
              <w:pStyle w:val="CRCoverPage"/>
              <w:spacing w:after="0"/>
              <w:ind w:left="99"/>
            </w:pPr>
            <w:r>
              <w:t xml:space="preserve">TS/TR ... CR ... </w:t>
            </w:r>
          </w:p>
        </w:tc>
      </w:tr>
      <w:tr w:rsidR="00C124CB" w14:paraId="055044FB" w14:textId="77777777">
        <w:tc>
          <w:tcPr>
            <w:tcW w:w="2694" w:type="dxa"/>
            <w:gridSpan w:val="2"/>
            <w:tcBorders>
              <w:left w:val="single" w:sz="4" w:space="0" w:color="auto"/>
            </w:tcBorders>
          </w:tcPr>
          <w:p w14:paraId="055044F6" w14:textId="77777777" w:rsidR="00C124CB" w:rsidRDefault="00F931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044F7" w14:textId="77777777" w:rsidR="00C124CB" w:rsidRDefault="00C124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044F8" w14:textId="77777777" w:rsidR="00C124CB" w:rsidRDefault="00F93132">
            <w:pPr>
              <w:pStyle w:val="CRCoverPage"/>
              <w:spacing w:after="0"/>
              <w:jc w:val="center"/>
              <w:rPr>
                <w:b/>
                <w:caps/>
              </w:rPr>
            </w:pPr>
            <w:r>
              <w:rPr>
                <w:b/>
                <w:caps/>
              </w:rPr>
              <w:t>X</w:t>
            </w:r>
          </w:p>
        </w:tc>
        <w:tc>
          <w:tcPr>
            <w:tcW w:w="2977" w:type="dxa"/>
            <w:gridSpan w:val="4"/>
          </w:tcPr>
          <w:p w14:paraId="055044F9" w14:textId="77777777" w:rsidR="00C124CB" w:rsidRDefault="00F93132">
            <w:pPr>
              <w:pStyle w:val="CRCoverPage"/>
              <w:spacing w:after="0"/>
            </w:pPr>
            <w:r>
              <w:t xml:space="preserve"> O&amp;M Specifications</w:t>
            </w:r>
          </w:p>
        </w:tc>
        <w:tc>
          <w:tcPr>
            <w:tcW w:w="3401" w:type="dxa"/>
            <w:gridSpan w:val="3"/>
            <w:tcBorders>
              <w:right w:val="single" w:sz="4" w:space="0" w:color="auto"/>
            </w:tcBorders>
            <w:shd w:val="pct30" w:color="FFFF00" w:fill="auto"/>
          </w:tcPr>
          <w:p w14:paraId="055044FA" w14:textId="77777777" w:rsidR="00C124CB" w:rsidRDefault="00F93132">
            <w:pPr>
              <w:pStyle w:val="CRCoverPage"/>
              <w:spacing w:after="0"/>
              <w:ind w:left="99"/>
            </w:pPr>
            <w:r>
              <w:t xml:space="preserve">TS/TR ... CR ... </w:t>
            </w:r>
          </w:p>
        </w:tc>
      </w:tr>
      <w:tr w:rsidR="00C124CB" w14:paraId="055044FE" w14:textId="77777777">
        <w:tc>
          <w:tcPr>
            <w:tcW w:w="2694" w:type="dxa"/>
            <w:gridSpan w:val="2"/>
            <w:tcBorders>
              <w:left w:val="single" w:sz="4" w:space="0" w:color="auto"/>
            </w:tcBorders>
          </w:tcPr>
          <w:p w14:paraId="055044FC" w14:textId="77777777" w:rsidR="00C124CB" w:rsidRDefault="00C124CB">
            <w:pPr>
              <w:pStyle w:val="CRCoverPage"/>
              <w:spacing w:after="0"/>
              <w:rPr>
                <w:b/>
                <w:i/>
              </w:rPr>
            </w:pPr>
          </w:p>
        </w:tc>
        <w:tc>
          <w:tcPr>
            <w:tcW w:w="6946" w:type="dxa"/>
            <w:gridSpan w:val="9"/>
            <w:tcBorders>
              <w:right w:val="single" w:sz="4" w:space="0" w:color="auto"/>
            </w:tcBorders>
          </w:tcPr>
          <w:p w14:paraId="055044FD" w14:textId="77777777" w:rsidR="00C124CB" w:rsidRDefault="00C124CB">
            <w:pPr>
              <w:pStyle w:val="CRCoverPage"/>
              <w:spacing w:after="0"/>
            </w:pPr>
          </w:p>
        </w:tc>
      </w:tr>
      <w:tr w:rsidR="00C124CB" w14:paraId="05504501" w14:textId="77777777">
        <w:tc>
          <w:tcPr>
            <w:tcW w:w="2694" w:type="dxa"/>
            <w:gridSpan w:val="2"/>
            <w:tcBorders>
              <w:left w:val="single" w:sz="4" w:space="0" w:color="auto"/>
              <w:bottom w:val="single" w:sz="4" w:space="0" w:color="auto"/>
            </w:tcBorders>
          </w:tcPr>
          <w:p w14:paraId="055044FF" w14:textId="77777777" w:rsidR="00C124CB" w:rsidRDefault="00F931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504500" w14:textId="77777777" w:rsidR="00C124CB" w:rsidRDefault="00C124CB">
            <w:pPr>
              <w:pStyle w:val="CRCoverPage"/>
              <w:spacing w:after="0"/>
              <w:ind w:left="100"/>
            </w:pPr>
          </w:p>
        </w:tc>
      </w:tr>
      <w:tr w:rsidR="00C124CB" w14:paraId="05504504" w14:textId="77777777">
        <w:tc>
          <w:tcPr>
            <w:tcW w:w="2694" w:type="dxa"/>
            <w:gridSpan w:val="2"/>
            <w:tcBorders>
              <w:top w:val="single" w:sz="4" w:space="0" w:color="auto"/>
              <w:bottom w:val="single" w:sz="4" w:space="0" w:color="auto"/>
            </w:tcBorders>
          </w:tcPr>
          <w:p w14:paraId="05504502" w14:textId="77777777" w:rsidR="00C124CB" w:rsidRDefault="00C124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504503" w14:textId="77777777" w:rsidR="00C124CB" w:rsidRDefault="00C124CB">
            <w:pPr>
              <w:pStyle w:val="CRCoverPage"/>
              <w:spacing w:after="0"/>
              <w:ind w:left="100"/>
              <w:rPr>
                <w:sz w:val="8"/>
                <w:szCs w:val="8"/>
              </w:rPr>
            </w:pPr>
          </w:p>
        </w:tc>
      </w:tr>
      <w:tr w:rsidR="00C124CB" w14:paraId="05504507" w14:textId="77777777">
        <w:tc>
          <w:tcPr>
            <w:tcW w:w="2694" w:type="dxa"/>
            <w:gridSpan w:val="2"/>
            <w:tcBorders>
              <w:top w:val="single" w:sz="4" w:space="0" w:color="auto"/>
              <w:left w:val="single" w:sz="4" w:space="0" w:color="auto"/>
              <w:bottom w:val="single" w:sz="4" w:space="0" w:color="auto"/>
            </w:tcBorders>
          </w:tcPr>
          <w:p w14:paraId="05504505" w14:textId="77777777" w:rsidR="00C124CB" w:rsidRDefault="00F931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04506" w14:textId="77777777" w:rsidR="00C124CB" w:rsidRDefault="00C124CB">
            <w:pPr>
              <w:pStyle w:val="CRCoverPage"/>
              <w:spacing w:after="0"/>
              <w:ind w:left="100"/>
            </w:pPr>
          </w:p>
        </w:tc>
      </w:tr>
    </w:tbl>
    <w:p w14:paraId="05504508" w14:textId="77777777" w:rsidR="00C124CB" w:rsidRDefault="00C124CB">
      <w:pPr>
        <w:pStyle w:val="CRCoverPage"/>
        <w:spacing w:after="0"/>
        <w:rPr>
          <w:sz w:val="8"/>
          <w:szCs w:val="8"/>
        </w:rPr>
      </w:pPr>
    </w:p>
    <w:p w14:paraId="05504509" w14:textId="77777777" w:rsidR="00C124CB" w:rsidRDefault="00C124CB">
      <w:pPr>
        <w:sectPr w:rsidR="00C124CB">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4CB" w14:paraId="0550450B" w14:textId="77777777">
        <w:tc>
          <w:tcPr>
            <w:tcW w:w="9521" w:type="dxa"/>
            <w:shd w:val="clear" w:color="auto" w:fill="FFFFCC"/>
            <w:vAlign w:val="center"/>
          </w:tcPr>
          <w:p w14:paraId="0550450A" w14:textId="77777777" w:rsidR="00C124CB" w:rsidRDefault="00F93132">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50450C" w14:textId="77777777" w:rsidR="00C124CB" w:rsidRDefault="00F93132">
      <w:pPr>
        <w:pStyle w:val="30"/>
      </w:pPr>
      <w:bookmarkStart w:id="1" w:name="_Toc98246120"/>
      <w:bookmarkStart w:id="2" w:name="OLE_LINK10"/>
      <w:bookmarkStart w:id="3" w:name="_Toc98246121"/>
      <w:r>
        <w:t>5.1.4</w:t>
      </w:r>
      <w:r>
        <w:tab/>
        <w:t>Requirements for management support for NG-RAN MOCN network sharing scenario with same Cell Identity broadcast</w:t>
      </w:r>
      <w:bookmarkEnd w:id="1"/>
    </w:p>
    <w:bookmarkEnd w:id="2"/>
    <w:p w14:paraId="0550450D" w14:textId="77777777" w:rsidR="00C124CB" w:rsidRDefault="00F93132">
      <w:pPr>
        <w:jc w:val="both"/>
        <w:rPr>
          <w:lang w:eastAsia="zh-CN"/>
        </w:rPr>
      </w:pPr>
      <w:r>
        <w:rPr>
          <w:b/>
          <w:lang w:eastAsia="zh-CN"/>
        </w:rPr>
        <w:t>Req-MOCN_SameCellId_Cfg-CON-1</w:t>
      </w:r>
      <w:del w:id="4" w:author="jingyun" w:date="2023-08-02T17:40:00Z">
        <w:r>
          <w:rPr>
            <w:lang w:eastAsia="zh-CN"/>
          </w:rPr>
          <w:delText>.</w:delText>
        </w:r>
      </w:del>
      <w:r>
        <w:rPr>
          <w:lang w:eastAsia="zh-CN"/>
        </w:rPr>
        <w:t xml:space="preserve"> The 3GPP management system of the MOP shall have the capability to configure NgC and NgU individually for each POP.</w:t>
      </w:r>
    </w:p>
    <w:p w14:paraId="0550450E" w14:textId="77777777" w:rsidR="00C124CB" w:rsidRDefault="00F93132">
      <w:pPr>
        <w:jc w:val="both"/>
        <w:rPr>
          <w:lang w:eastAsia="zh-CN"/>
        </w:rPr>
      </w:pPr>
      <w:r>
        <w:rPr>
          <w:b/>
          <w:lang w:eastAsia="zh-CN"/>
        </w:rPr>
        <w:t>Req- MOCN_SameCellId_Cfg-CON-2</w:t>
      </w:r>
      <w:del w:id="5" w:author="jingyun" w:date="2023-08-02T17:40:00Z">
        <w:r>
          <w:rPr>
            <w:lang w:eastAsia="zh-CN"/>
          </w:rPr>
          <w:delText>.</w:delText>
        </w:r>
      </w:del>
      <w:r>
        <w:rPr>
          <w:lang w:eastAsia="zh-CN"/>
        </w:rPr>
        <w:t xml:space="preserve"> The 3GPP management system of the MOP shall have the capability to configure PLMNId individually for each POP.</w:t>
      </w:r>
    </w:p>
    <w:p w14:paraId="0550450F" w14:textId="77777777" w:rsidR="00C124CB" w:rsidRDefault="00F93132">
      <w:pPr>
        <w:rPr>
          <w:lang w:eastAsia="zh-CN"/>
        </w:rPr>
      </w:pPr>
      <w:r>
        <w:rPr>
          <w:b/>
          <w:lang w:eastAsia="zh-CN"/>
        </w:rPr>
        <w:t>Req- MOCN_SameCellId_Per-CON-3</w:t>
      </w:r>
      <w:del w:id="6" w:author="jingyun" w:date="2023-08-02T17:40:00Z">
        <w:r>
          <w:rPr>
            <w:lang w:eastAsia="zh-CN"/>
          </w:rPr>
          <w:delText>.</w:delText>
        </w:r>
      </w:del>
      <w:r>
        <w:rPr>
          <w:lang w:eastAsia="zh-CN"/>
        </w:rPr>
        <w:t xml:space="preserve"> The 3GPP management system of the MOP shall have the capability to collect and report some measurements (e.g. active UEs measurements, packet delay measurements) in PLMN granularity for each POP.</w:t>
      </w:r>
    </w:p>
    <w:p w14:paraId="05504510" w14:textId="77777777" w:rsidR="00C124CB" w:rsidRDefault="00F93132">
      <w:pPr>
        <w:rPr>
          <w:ins w:id="7" w:author="jingyun" w:date="2023-08-02T17:39:00Z"/>
          <w:lang w:val="en-US" w:eastAsia="zh-CN"/>
        </w:rPr>
      </w:pPr>
      <w:ins w:id="8" w:author="jingyun" w:date="2023-08-02T17:39:00Z">
        <w:r>
          <w:rPr>
            <w:b/>
            <w:lang w:eastAsia="zh-CN"/>
          </w:rPr>
          <w:t>Req-MOCN</w:t>
        </w:r>
      </w:ins>
      <w:ins w:id="9" w:author="jingyun" w:date="2023-08-02T17:40:00Z">
        <w:r>
          <w:rPr>
            <w:rFonts w:hint="eastAsia"/>
            <w:b/>
            <w:lang w:val="en-US" w:eastAsia="zh-CN"/>
          </w:rPr>
          <w:t>_</w:t>
        </w:r>
      </w:ins>
      <w:ins w:id="10" w:author="jingyun" w:date="2023-08-02T17:39:00Z">
        <w:r>
          <w:rPr>
            <w:b/>
            <w:lang w:eastAsia="zh-CN"/>
          </w:rPr>
          <w:t>SameCellId_Per-CON-</w:t>
        </w:r>
        <w:r>
          <w:rPr>
            <w:rFonts w:hint="eastAsia"/>
            <w:b/>
            <w:lang w:val="en-US" w:eastAsia="zh-CN"/>
          </w:rPr>
          <w:t>4</w:t>
        </w:r>
        <w:r>
          <w:rPr>
            <w:rFonts w:hint="eastAsia"/>
            <w:lang w:val="en-US" w:eastAsia="zh-CN"/>
          </w:rPr>
          <w:t xml:space="preserve"> The 3GPP management system of the MOP shall have capability to report different operator-specific configuration (e.g. NROperatorCellCU) and performance measurement jobs (e.g.  job containing mobility management measurements focused by POP A,  job containing packet delay measurements focused by POP B) for each POP. </w:t>
        </w:r>
      </w:ins>
    </w:p>
    <w:p w14:paraId="05504511" w14:textId="77777777" w:rsidR="00C124CB" w:rsidRDefault="00F93132">
      <w:pPr>
        <w:rPr>
          <w:ins w:id="11" w:author="jingyun" w:date="2023-08-02T17:39:00Z"/>
          <w:lang w:val="en-US" w:eastAsia="zh-CN"/>
        </w:rPr>
      </w:pPr>
      <w:ins w:id="12" w:author="jingyun" w:date="2023-08-02T17:39:00Z">
        <w:r>
          <w:rPr>
            <w:b/>
            <w:lang w:eastAsia="zh-CN"/>
          </w:rPr>
          <w:t>Req-MOCN</w:t>
        </w:r>
      </w:ins>
      <w:ins w:id="13" w:author="jingyun" w:date="2023-08-02T17:40:00Z">
        <w:r>
          <w:rPr>
            <w:rFonts w:hint="eastAsia"/>
            <w:b/>
            <w:lang w:val="en-US" w:eastAsia="zh-CN"/>
          </w:rPr>
          <w:t>_</w:t>
        </w:r>
        <w:r>
          <w:rPr>
            <w:b/>
            <w:lang w:eastAsia="zh-CN"/>
          </w:rPr>
          <w:t>SameCellId_Per-CON-</w:t>
        </w:r>
        <w:r>
          <w:rPr>
            <w:rFonts w:hint="eastAsia"/>
            <w:b/>
            <w:lang w:val="en-US" w:eastAsia="zh-CN"/>
          </w:rPr>
          <w:t>5</w:t>
        </w:r>
      </w:ins>
      <w:ins w:id="14" w:author="jingyun" w:date="2023-08-02T17:39:00Z">
        <w:r>
          <w:rPr>
            <w:rFonts w:hint="eastAsia"/>
            <w:lang w:val="en-US" w:eastAsia="zh-CN"/>
          </w:rPr>
          <w:t xml:space="preserve"> The 3GPP management system of the MOP shall have capability to provide full operator-specific alarm data for each POP.</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4CB" w14:paraId="05504513" w14:textId="77777777">
        <w:tc>
          <w:tcPr>
            <w:tcW w:w="9521" w:type="dxa"/>
            <w:shd w:val="clear" w:color="auto" w:fill="FFFFCC"/>
            <w:vAlign w:val="center"/>
          </w:tcPr>
          <w:p w14:paraId="05504512" w14:textId="77777777" w:rsidR="00C124CB" w:rsidRDefault="00F9313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504514" w14:textId="77777777" w:rsidR="00C124CB" w:rsidRDefault="00F93132">
      <w:pPr>
        <w:pStyle w:val="30"/>
      </w:pPr>
      <w:r>
        <w:t>5.1.5</w:t>
      </w:r>
      <w:r>
        <w:tab/>
        <w:t>Requirements for management support for NG-RAN MOCN network sharing scenario with multiple Cell Identity broadcast</w:t>
      </w:r>
      <w:bookmarkEnd w:id="3"/>
    </w:p>
    <w:p w14:paraId="05504515" w14:textId="77777777" w:rsidR="00C124CB" w:rsidRDefault="00F93132">
      <w:pPr>
        <w:jc w:val="both"/>
        <w:rPr>
          <w:lang w:eastAsia="zh-CN"/>
        </w:rPr>
      </w:pPr>
      <w:r>
        <w:rPr>
          <w:b/>
          <w:lang w:eastAsia="zh-CN"/>
        </w:rPr>
        <w:t>Req-MOCN-MultiCellId-Cfg-CON-1</w:t>
      </w:r>
      <w:r>
        <w:rPr>
          <w:lang w:eastAsia="zh-CN"/>
        </w:rPr>
        <w:t xml:space="preserve"> The 3GPP management system of the MOP shall have the capability to configure NgC and NgU individually for each POP.</w:t>
      </w:r>
    </w:p>
    <w:p w14:paraId="05504516" w14:textId="77777777" w:rsidR="00C124CB" w:rsidRDefault="00F93132">
      <w:pPr>
        <w:jc w:val="both"/>
        <w:rPr>
          <w:lang w:eastAsia="zh-CN"/>
        </w:rPr>
      </w:pPr>
      <w:r>
        <w:rPr>
          <w:b/>
          <w:lang w:eastAsia="zh-CN"/>
        </w:rPr>
        <w:t>Req-MOCN-MultiCellId-Cfg-CON-2</w:t>
      </w:r>
      <w:r>
        <w:rPr>
          <w:lang w:eastAsia="zh-CN"/>
        </w:rPr>
        <w:t xml:space="preserve"> The 3GPP management system of the MOP shall have the capability to configure </w:t>
      </w:r>
      <w:r>
        <w:rPr>
          <w:rStyle w:val="fontstyle01"/>
        </w:rPr>
        <w:t xml:space="preserve">PLMN-IdentityInfo </w:t>
      </w:r>
      <w:r>
        <w:rPr>
          <w:lang w:eastAsia="zh-CN"/>
        </w:rPr>
        <w:t>(including PLMNId, NR Cell Identity, TAC) individually for each POP.</w:t>
      </w:r>
    </w:p>
    <w:p w14:paraId="05504517" w14:textId="77777777" w:rsidR="00C124CB" w:rsidRDefault="00F93132">
      <w:pPr>
        <w:rPr>
          <w:lang w:eastAsia="zh-CN"/>
        </w:rPr>
      </w:pPr>
      <w:r>
        <w:rPr>
          <w:b/>
          <w:lang w:eastAsia="zh-CN"/>
        </w:rPr>
        <w:t>Req-MOCN-MultiCellId-Perf-CON-3</w:t>
      </w:r>
      <w:r>
        <w:rPr>
          <w:lang w:eastAsia="zh-CN"/>
        </w:rPr>
        <w:t xml:space="preserve"> The 3GPP management system shall have the capability to collect and report some measurements (e.g. active UEs measurements, packet delay measurements) in PLMN granularity for each POP.</w:t>
      </w:r>
    </w:p>
    <w:p w14:paraId="05504518" w14:textId="77777777" w:rsidR="00C124CB" w:rsidRDefault="00F93132">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05504519" w14:textId="77777777" w:rsidR="00C124CB" w:rsidRDefault="00F93132">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0550451A" w14:textId="77777777" w:rsidR="00C124CB" w:rsidRDefault="00F93132">
      <w:pPr>
        <w:rPr>
          <w:ins w:id="15" w:author="jingyun" w:date="2023-08-02T17:33:00Z"/>
          <w:lang w:eastAsia="zh-CN"/>
        </w:rPr>
      </w:pPr>
      <w:r>
        <w:rPr>
          <w:b/>
          <w:lang w:eastAsia="zh-CN"/>
        </w:rPr>
        <w:t>Req-MOCN-MultiCellId-Cfg-CON-6</w:t>
      </w:r>
      <w:r>
        <w:rPr>
          <w:lang w:eastAsia="zh-CN"/>
        </w:rPr>
        <w:t xml:space="preserve"> The 3GPP management system of the MOP shall have the capability to configure the individual NR cell relation individually for each POP.</w:t>
      </w:r>
    </w:p>
    <w:p w14:paraId="0550451B" w14:textId="77777777" w:rsidR="00C124CB" w:rsidRDefault="00F93132">
      <w:pPr>
        <w:rPr>
          <w:ins w:id="16" w:author="jingyun" w:date="2023-08-02T17:33:00Z"/>
          <w:lang w:val="en-US" w:eastAsia="zh-CN"/>
        </w:rPr>
      </w:pPr>
      <w:ins w:id="17" w:author="jingyun" w:date="2023-08-02T17:34:00Z">
        <w:r>
          <w:rPr>
            <w:b/>
            <w:lang w:eastAsia="zh-CN"/>
          </w:rPr>
          <w:t>Req-MOCN-MultiCellId-Cfg-CON-</w:t>
        </w:r>
        <w:r>
          <w:rPr>
            <w:rFonts w:hint="eastAsia"/>
            <w:b/>
            <w:lang w:val="en-US" w:eastAsia="zh-CN"/>
          </w:rPr>
          <w:t>7</w:t>
        </w:r>
      </w:ins>
      <w:ins w:id="18" w:author="jingyun" w:date="2023-08-02T17:33:00Z">
        <w:r>
          <w:rPr>
            <w:rFonts w:hint="eastAsia"/>
            <w:lang w:val="en-US" w:eastAsia="zh-CN"/>
          </w:rPr>
          <w:t xml:space="preserve"> </w:t>
        </w:r>
      </w:ins>
      <w:ins w:id="19" w:author="jingyun" w:date="2023-08-02T17:34:00Z">
        <w:r>
          <w:rPr>
            <w:rFonts w:hint="eastAsia"/>
            <w:lang w:val="en-US" w:eastAsia="zh-CN"/>
          </w:rPr>
          <w:t>T</w:t>
        </w:r>
      </w:ins>
      <w:ins w:id="20" w:author="jingyun" w:date="2023-08-02T17:33:00Z">
        <w:r>
          <w:rPr>
            <w:rFonts w:hint="eastAsia"/>
            <w:lang w:val="en-US" w:eastAsia="zh-CN"/>
          </w:rPr>
          <w:t xml:space="preserve">he 3GPP management system of the MOP shall have capability to report different operator-specific configuration (e.g. NROperatorCellCU) and performance measurement jobs (e.g.  job containing mobility management measurements focused by POP A,  job containing packet delay measurements focused by POP B) for each POP. </w:t>
        </w:r>
      </w:ins>
    </w:p>
    <w:p w14:paraId="0550451C" w14:textId="77777777" w:rsidR="00C124CB" w:rsidRDefault="00F93132">
      <w:pPr>
        <w:rPr>
          <w:lang w:val="en-US" w:eastAsia="zh-CN"/>
        </w:rPr>
      </w:pPr>
      <w:ins w:id="21" w:author="jingyun" w:date="2023-08-02T17:34:00Z">
        <w:r>
          <w:rPr>
            <w:b/>
            <w:lang w:eastAsia="zh-CN"/>
          </w:rPr>
          <w:t>Req-MOCN-MultiCellId-Cfg-CON-</w:t>
        </w:r>
        <w:r>
          <w:rPr>
            <w:rFonts w:hint="eastAsia"/>
            <w:b/>
            <w:lang w:val="en-US" w:eastAsia="zh-CN"/>
          </w:rPr>
          <w:t>8</w:t>
        </w:r>
      </w:ins>
      <w:ins w:id="22" w:author="jingyun" w:date="2023-08-02T17:33:00Z">
        <w:r>
          <w:rPr>
            <w:rFonts w:hint="eastAsia"/>
            <w:lang w:val="en-US" w:eastAsia="zh-CN"/>
          </w:rPr>
          <w:t xml:space="preserve"> </w:t>
        </w:r>
      </w:ins>
      <w:ins w:id="23" w:author="jingyun" w:date="2023-08-02T17:34:00Z">
        <w:r>
          <w:rPr>
            <w:rFonts w:hint="eastAsia"/>
            <w:lang w:val="en-US" w:eastAsia="zh-CN"/>
          </w:rPr>
          <w:t>T</w:t>
        </w:r>
      </w:ins>
      <w:ins w:id="24" w:author="jingyun" w:date="2023-08-02T17:33:00Z">
        <w:r>
          <w:rPr>
            <w:rFonts w:hint="eastAsia"/>
            <w:lang w:val="en-US" w:eastAsia="zh-CN"/>
          </w:rPr>
          <w:t>he 3GPP management system of the MOP shall have capability to provide full operator-specific alarm data for each POP.</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4CB" w14:paraId="0550451E" w14:textId="77777777">
        <w:tc>
          <w:tcPr>
            <w:tcW w:w="9521" w:type="dxa"/>
            <w:shd w:val="clear" w:color="auto" w:fill="FFFFCC"/>
            <w:vAlign w:val="center"/>
          </w:tcPr>
          <w:p w14:paraId="0550451D" w14:textId="77777777" w:rsidR="00C124CB" w:rsidRDefault="00F93132">
            <w:pPr>
              <w:jc w:val="center"/>
              <w:rPr>
                <w:rFonts w:ascii="Arial" w:hAnsi="Arial" w:cs="Arial"/>
                <w:b/>
                <w:bCs/>
                <w:sz w:val="28"/>
                <w:szCs w:val="28"/>
              </w:rPr>
            </w:pPr>
            <w:r>
              <w:rPr>
                <w:rFonts w:ascii="Arial" w:hAnsi="Arial" w:cs="Arial"/>
                <w:b/>
                <w:bCs/>
                <w:sz w:val="28"/>
                <w:szCs w:val="28"/>
                <w:lang w:eastAsia="zh-CN"/>
              </w:rPr>
              <w:t>End of  Changes</w:t>
            </w:r>
          </w:p>
        </w:tc>
      </w:tr>
    </w:tbl>
    <w:p w14:paraId="0550451F" w14:textId="77777777" w:rsidR="00C124CB" w:rsidRDefault="00C124CB"/>
    <w:sectPr w:rsidR="00C124C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4529" w14:textId="77777777" w:rsidR="00F93132" w:rsidRDefault="00F93132">
      <w:pPr>
        <w:spacing w:after="0"/>
      </w:pPr>
      <w:r>
        <w:separator/>
      </w:r>
    </w:p>
  </w:endnote>
  <w:endnote w:type="continuationSeparator" w:id="0">
    <w:p w14:paraId="0550452B" w14:textId="77777777" w:rsidR="00F93132" w:rsidRDefault="00F931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04521" w14:textId="77777777" w:rsidR="00C124CB" w:rsidRDefault="00F93132">
      <w:pPr>
        <w:spacing w:after="0"/>
      </w:pPr>
      <w:r>
        <w:separator/>
      </w:r>
    </w:p>
  </w:footnote>
  <w:footnote w:type="continuationSeparator" w:id="0">
    <w:p w14:paraId="05504522" w14:textId="77777777" w:rsidR="00C124CB" w:rsidRDefault="00F931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4523" w14:textId="77777777" w:rsidR="00C124CB" w:rsidRDefault="00F931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4524" w14:textId="77777777" w:rsidR="00C124CB" w:rsidRDefault="00C124CB">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4525" w14:textId="77777777" w:rsidR="00C124CB" w:rsidRDefault="00F93132">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4526" w14:textId="77777777" w:rsidR="00C124CB" w:rsidRDefault="00C124CB">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517765402">
    <w:abstractNumId w:val="2"/>
  </w:num>
  <w:num w:numId="2" w16cid:durableId="1066688858">
    <w:abstractNumId w:val="1"/>
  </w:num>
  <w:num w:numId="3" w16cid:durableId="2101683693">
    <w:abstractNumId w:val="0"/>
  </w:num>
  <w:num w:numId="4" w16cid:durableId="3029255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n">
    <w15:presenceInfo w15:providerId="None" w15:userId="jing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4E64"/>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4CB"/>
    <w:rsid w:val="00C12D8A"/>
    <w:rsid w:val="00C66BA2"/>
    <w:rsid w:val="00C95985"/>
    <w:rsid w:val="00CC5026"/>
    <w:rsid w:val="00CC68D0"/>
    <w:rsid w:val="00CF5C18"/>
    <w:rsid w:val="00D03F9A"/>
    <w:rsid w:val="00D06D51"/>
    <w:rsid w:val="00D2426E"/>
    <w:rsid w:val="00D24991"/>
    <w:rsid w:val="00D50255"/>
    <w:rsid w:val="00D66520"/>
    <w:rsid w:val="00DE34CF"/>
    <w:rsid w:val="00E054E2"/>
    <w:rsid w:val="00E13F3D"/>
    <w:rsid w:val="00E34898"/>
    <w:rsid w:val="00EB09B7"/>
    <w:rsid w:val="00EE7D7C"/>
    <w:rsid w:val="00F01566"/>
    <w:rsid w:val="00F25D98"/>
    <w:rsid w:val="00F300FB"/>
    <w:rsid w:val="00F53069"/>
    <w:rsid w:val="00F93132"/>
    <w:rsid w:val="00FB6386"/>
    <w:rsid w:val="03D904D0"/>
    <w:rsid w:val="0D1B67E4"/>
    <w:rsid w:val="131A0150"/>
    <w:rsid w:val="14077C90"/>
    <w:rsid w:val="145B77E1"/>
    <w:rsid w:val="193A32DB"/>
    <w:rsid w:val="19720E2E"/>
    <w:rsid w:val="334A09F7"/>
    <w:rsid w:val="5C6755B9"/>
    <w:rsid w:val="60B01AAA"/>
    <w:rsid w:val="6F065A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0447C"/>
  <w15:docId w15:val="{6A2B5587-63DE-408F-8E4F-775F128C1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ntstyle01">
    <w:name w:val="fontstyle01"/>
    <w:qFormat/>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660</Words>
  <Characters>4327</Characters>
  <Application>Microsoft Office Word</Application>
  <DocSecurity>0</DocSecurity>
  <Lines>36</Lines>
  <Paragraphs>9</Paragraphs>
  <ScaleCrop>false</ScaleCrop>
  <Company>3GPP Support Team</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31</cp:revision>
  <cp:lastPrinted>2411-12-31T15:59:00Z</cp:lastPrinted>
  <dcterms:created xsi:type="dcterms:W3CDTF">2020-02-03T08:32:00Z</dcterms:created>
  <dcterms:modified xsi:type="dcterms:W3CDTF">2023-08-11T17:48:00Z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B2A45C1EA30141268949CAD00D8EF9D3</vt:lpwstr>
  </property>
</Properties>
</file>